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699012D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963C83">
        <w:rPr>
          <w:rFonts w:ascii="Arial" w:eastAsia="MS Mincho" w:hAnsi="Arial" w:cs="Arial"/>
          <w:b/>
          <w:sz w:val="24"/>
          <w:szCs w:val="24"/>
          <w:lang w:eastAsia="ja-JP"/>
        </w:rPr>
        <w:t>0139</w:t>
      </w:r>
    </w:p>
    <w:p w14:paraId="37928451" w14:textId="67C4E40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F217A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519FC">
        <w:rPr>
          <w:rFonts w:ascii="Arial" w:hAnsi="Arial" w:cs="Arial"/>
          <w:b/>
          <w:bCs/>
        </w:rPr>
        <w:t>Novamint</w:t>
      </w:r>
      <w:r w:rsidR="00FF0CBE">
        <w:rPr>
          <w:rFonts w:ascii="Arial" w:hAnsi="Arial" w:cs="Arial"/>
          <w:b/>
          <w:bCs/>
        </w:rPr>
        <w:t>, TNO</w:t>
      </w:r>
      <w:bookmarkStart w:id="0" w:name="_GoBack"/>
      <w:bookmarkEnd w:id="0"/>
    </w:p>
    <w:p w14:paraId="4711311D" w14:textId="0309C1F2" w:rsidR="0009108F" w:rsidRDefault="00CF0791"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U</w:t>
      </w:r>
      <w:r w:rsidR="00E519FC">
        <w:rPr>
          <w:rFonts w:ascii="Arial" w:hAnsi="Arial" w:cs="Arial"/>
          <w:b/>
          <w:bCs/>
        </w:rPr>
        <w:t>pdate of</w:t>
      </w:r>
      <w:r w:rsidR="00DF1BD6">
        <w:rPr>
          <w:rFonts w:ascii="Arial" w:hAnsi="Arial" w:cs="Arial"/>
          <w:b/>
          <w:bCs/>
        </w:rPr>
        <w:t xml:space="preserve"> 5.4</w:t>
      </w:r>
    </w:p>
    <w:p w14:paraId="7996084A" w14:textId="0E3284F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E519FC">
        <w:rPr>
          <w:rFonts w:ascii="Arial" w:hAnsi="Arial" w:cs="Arial"/>
          <w:b/>
          <w:bCs/>
        </w:rPr>
        <w:t>TR 22.865 version 0.2</w:t>
      </w:r>
    </w:p>
    <w:p w14:paraId="0BC8E829" w14:textId="4F27AC69" w:rsidR="0009108F" w:rsidRPr="00C524DD" w:rsidRDefault="00E519FC"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376F44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19FC">
        <w:rPr>
          <w:rFonts w:ascii="Arial" w:hAnsi="Arial" w:cs="Arial"/>
          <w:b/>
          <w:bCs/>
        </w:rPr>
        <w:t xml:space="preserve">Thierry </w:t>
      </w:r>
      <w:proofErr w:type="spellStart"/>
      <w:r w:rsidR="00E519FC">
        <w:rPr>
          <w:rFonts w:ascii="Arial" w:hAnsi="Arial" w:cs="Arial"/>
          <w:b/>
          <w:bCs/>
        </w:rPr>
        <w:t>Bérisot</w:t>
      </w:r>
      <w:proofErr w:type="spellEnd"/>
      <w:r w:rsidR="00E519FC">
        <w:rPr>
          <w:rFonts w:ascii="Arial" w:hAnsi="Arial" w:cs="Arial"/>
          <w:b/>
          <w:bCs/>
        </w:rPr>
        <w:t xml:space="preserve"> (tberisot@novamint.com)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CEE539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3243B">
        <w:rPr>
          <w:rFonts w:ascii="Arial" w:eastAsia="Calibri" w:hAnsi="Arial" w:cs="Arial"/>
          <w:i/>
          <w:sz w:val="22"/>
          <w:szCs w:val="22"/>
        </w:rPr>
        <w:t>This document provides a text proposal</w:t>
      </w:r>
      <w:r w:rsidR="00E3243B" w:rsidRPr="00E519FC">
        <w:rPr>
          <w:rFonts w:ascii="Arial" w:eastAsia="Calibri" w:hAnsi="Arial" w:cs="Arial"/>
          <w:i/>
          <w:sz w:val="22"/>
          <w:szCs w:val="22"/>
        </w:rPr>
        <w:t xml:space="preserve"> to TR 22.865 to update the use case on </w:t>
      </w:r>
      <w:r w:rsidR="00E3243B">
        <w:rPr>
          <w:rFonts w:ascii="Arial" w:eastAsia="Calibri" w:hAnsi="Arial" w:cs="Arial"/>
          <w:i/>
          <w:sz w:val="22"/>
          <w:szCs w:val="22"/>
        </w:rPr>
        <w:t>“</w:t>
      </w:r>
      <w:r w:rsidR="00E3243B" w:rsidRPr="00DF1BD6">
        <w:rPr>
          <w:rFonts w:ascii="Arial" w:eastAsia="Calibri" w:hAnsi="Arial" w:cs="Arial"/>
          <w:i/>
          <w:sz w:val="22"/>
          <w:szCs w:val="22"/>
        </w:rPr>
        <w:t xml:space="preserve">data transfer for </w:t>
      </w:r>
      <w:proofErr w:type="spellStart"/>
      <w:r w:rsidR="00E3243B" w:rsidRPr="00DF1BD6">
        <w:rPr>
          <w:rFonts w:ascii="Arial" w:eastAsia="Calibri" w:hAnsi="Arial" w:cs="Arial"/>
          <w:i/>
          <w:sz w:val="22"/>
          <w:szCs w:val="22"/>
        </w:rPr>
        <w:t>IoT</w:t>
      </w:r>
      <w:proofErr w:type="spellEnd"/>
      <w:r w:rsidR="00E3243B" w:rsidRPr="00DF1BD6">
        <w:rPr>
          <w:rFonts w:ascii="Arial" w:eastAsia="Calibri" w:hAnsi="Arial" w:cs="Arial"/>
          <w:i/>
          <w:sz w:val="22"/>
          <w:szCs w:val="22"/>
        </w:rPr>
        <w:t xml:space="preserve"> devices in remote areas</w:t>
      </w:r>
      <w:r w:rsidR="00E3243B">
        <w:rPr>
          <w:rFonts w:ascii="Arial" w:eastAsia="Calibri" w:hAnsi="Arial" w:cs="Arial"/>
          <w:i/>
          <w:sz w:val="22"/>
          <w:szCs w:val="22"/>
        </w:rPr>
        <w:t>” including the potential requirements</w:t>
      </w:r>
      <w:r w:rsidR="00E3243B" w:rsidRPr="00E519FC">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70F9A83" w14:textId="4024682B" w:rsidR="00E629ED" w:rsidRDefault="00E629ED" w:rsidP="0009108F">
      <w:pPr>
        <w:pStyle w:val="CRCoverPage"/>
        <w:rPr>
          <w:rFonts w:ascii="Times New Roman" w:hAnsi="Times New Roman"/>
          <w:noProof/>
        </w:rPr>
      </w:pPr>
      <w:r w:rsidRPr="00E629ED">
        <w:rPr>
          <w:rFonts w:ascii="Times New Roman" w:hAnsi="Times New Roman"/>
          <w:noProof/>
        </w:rPr>
        <w:t>The use case of “</w:t>
      </w:r>
      <w:r w:rsidR="00DF1BD6" w:rsidRPr="00DF1BD6">
        <w:rPr>
          <w:rFonts w:ascii="Times New Roman" w:hAnsi="Times New Roman"/>
          <w:noProof/>
        </w:rPr>
        <w:t>data transfer for IoT devices in remote areas</w:t>
      </w:r>
      <w:r w:rsidR="00276EB9">
        <w:rPr>
          <w:rFonts w:ascii="Times New Roman" w:hAnsi="Times New Roman"/>
          <w:noProof/>
        </w:rPr>
        <w:t xml:space="preserve">” </w:t>
      </w:r>
      <w:r w:rsidRPr="00E629ED">
        <w:rPr>
          <w:rFonts w:ascii="Times New Roman" w:hAnsi="Times New Roman"/>
          <w:noProof/>
        </w:rPr>
        <w:t>and the associated potential requirements have been agreed and captured in TR 22.865</w:t>
      </w:r>
      <w:r w:rsidR="00276EB9">
        <w:rPr>
          <w:rFonts w:ascii="Times New Roman" w:hAnsi="Times New Roman"/>
          <w:noProof/>
        </w:rPr>
        <w:t>.</w:t>
      </w:r>
    </w:p>
    <w:p w14:paraId="35C90698" w14:textId="77777777" w:rsidR="00E629ED" w:rsidRDefault="00E629ED" w:rsidP="0009108F">
      <w:pPr>
        <w:pStyle w:val="CRCoverPage"/>
        <w:rPr>
          <w:rFonts w:ascii="Times New Roman" w:hAnsi="Times New Roman"/>
          <w:noProof/>
        </w:rPr>
      </w:pPr>
    </w:p>
    <w:p w14:paraId="6BC49DFD" w14:textId="7CA735D4" w:rsidR="0009108F" w:rsidRPr="008A5E86" w:rsidRDefault="0009108F" w:rsidP="0009108F">
      <w:pPr>
        <w:pStyle w:val="CRCoverPage"/>
        <w:rPr>
          <w:b/>
          <w:noProof/>
          <w:lang w:val="en-US"/>
        </w:rPr>
      </w:pPr>
      <w:r w:rsidRPr="008A5E86">
        <w:rPr>
          <w:b/>
          <w:noProof/>
          <w:lang w:val="en-US"/>
        </w:rPr>
        <w:t>2. Reason for Change</w:t>
      </w:r>
    </w:p>
    <w:p w14:paraId="4F79E5A1" w14:textId="52465869" w:rsidR="00B44066" w:rsidRPr="008A5E86" w:rsidRDefault="00DF1BD6" w:rsidP="0009108F">
      <w:pPr>
        <w:rPr>
          <w:noProof/>
          <w:lang w:val="en-US"/>
        </w:rPr>
      </w:pPr>
      <w:r>
        <w:rPr>
          <w:noProof/>
          <w:lang w:val="en-US"/>
        </w:rPr>
        <w:t>changes in the phrasing of the requirement PR-003</w:t>
      </w:r>
    </w:p>
    <w:p w14:paraId="0491F502" w14:textId="7FAF90B7" w:rsidR="0009108F" w:rsidRPr="0009108F" w:rsidRDefault="00DE2526" w:rsidP="0009108F">
      <w:pPr>
        <w:pStyle w:val="CRCoverPage"/>
        <w:rPr>
          <w:b/>
          <w:noProof/>
        </w:rPr>
      </w:pPr>
      <w:r>
        <w:rPr>
          <w:b/>
          <w:noProof/>
        </w:rPr>
        <w:t>3</w:t>
      </w:r>
      <w:r w:rsidR="0009108F" w:rsidRPr="0009108F">
        <w:rPr>
          <w:b/>
          <w:noProof/>
        </w:rPr>
        <w:t>. Proposal</w:t>
      </w:r>
    </w:p>
    <w:p w14:paraId="6E70F031" w14:textId="192C89C3" w:rsidR="0009108F" w:rsidRPr="008A5E86" w:rsidRDefault="00E519FC" w:rsidP="0009108F">
      <w:pPr>
        <w:rPr>
          <w:noProof/>
          <w:lang w:val="en-US"/>
        </w:rPr>
      </w:pPr>
      <w:r w:rsidRPr="00E519FC">
        <w:rPr>
          <w:noProof/>
          <w:lang w:val="en-US"/>
        </w:rPr>
        <w:t>It is proposed to agree the followin</w:t>
      </w:r>
      <w:r>
        <w:rPr>
          <w:noProof/>
          <w:lang w:val="en-US"/>
        </w:rPr>
        <w:t>g changes to 3GPP TR 22.865 v0.2</w:t>
      </w:r>
      <w:r w:rsidRPr="00E519FC">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837B411" w14:textId="77777777" w:rsidR="00BE16CF" w:rsidRPr="000D6532" w:rsidRDefault="00BE16CF" w:rsidP="00BE16CF">
      <w:pPr>
        <w:pStyle w:val="Heading2"/>
      </w:pPr>
      <w:bookmarkStart w:id="1" w:name="_Toc120728452"/>
      <w:r>
        <w:t>5.4</w:t>
      </w:r>
      <w:r w:rsidRPr="000D6532">
        <w:tab/>
      </w:r>
      <w:r>
        <w:t xml:space="preserve">Use case on </w:t>
      </w:r>
      <w:bookmarkStart w:id="2" w:name="OLE_LINK15"/>
      <w:bookmarkStart w:id="3" w:name="OLE_LINK16"/>
      <w:r>
        <w:t xml:space="preserve">data transfer for </w:t>
      </w:r>
      <w:bookmarkEnd w:id="2"/>
      <w:bookmarkEnd w:id="3"/>
      <w:proofErr w:type="spellStart"/>
      <w:r>
        <w:t>IoT</w:t>
      </w:r>
      <w:proofErr w:type="spellEnd"/>
      <w:r>
        <w:t xml:space="preserve"> devices in remote areas</w:t>
      </w:r>
      <w:bookmarkEnd w:id="1"/>
    </w:p>
    <w:p w14:paraId="1C03C7FF" w14:textId="77777777" w:rsidR="00BE16CF" w:rsidRPr="00264F15" w:rsidRDefault="00BE16CF" w:rsidP="00BE16CF">
      <w:pPr>
        <w:pStyle w:val="Heading3"/>
        <w:rPr>
          <w:lang w:eastAsia="zh-CN"/>
        </w:rPr>
      </w:pPr>
      <w:bookmarkStart w:id="4" w:name="_Toc355779204"/>
      <w:bookmarkStart w:id="5" w:name="_Toc354586742"/>
      <w:bookmarkStart w:id="6" w:name="_Toc354590101"/>
      <w:bookmarkStart w:id="7" w:name="_Toc120728453"/>
      <w:bookmarkEnd w:id="4"/>
      <w:bookmarkEnd w:id="5"/>
      <w:bookmarkEnd w:id="6"/>
      <w:r>
        <w:rPr>
          <w:lang w:eastAsia="zh-CN"/>
        </w:rPr>
        <w:t>5.4</w:t>
      </w:r>
      <w:r w:rsidRPr="000D6532">
        <w:rPr>
          <w:lang w:eastAsia="zh-CN"/>
        </w:rPr>
        <w:t>.1</w:t>
      </w:r>
      <w:r w:rsidRPr="000D6532">
        <w:rPr>
          <w:lang w:eastAsia="zh-CN"/>
        </w:rPr>
        <w:tab/>
        <w:t>Description</w:t>
      </w:r>
      <w:bookmarkEnd w:id="7"/>
    </w:p>
    <w:p w14:paraId="581C309E" w14:textId="77777777" w:rsidR="00BE16CF" w:rsidRDefault="00BE16CF" w:rsidP="00BE16CF">
      <w:pPr>
        <w:rPr>
          <w:lang w:eastAsia="zh-CN"/>
        </w:rPr>
      </w:pPr>
      <w:bookmarkStart w:id="8" w:name="OLE_LINK13"/>
      <w:r>
        <w:rPr>
          <w:lang w:eastAsia="zh-CN"/>
        </w:rPr>
        <w:t>Data transfer at remote sites is a very common requirement. Research institutions can obtain data from remote sites for scientific research, e.g. animal tracking [5]. Government agencies can obtain data from remote sites for disaster mitigation and avoidance, e.g. via remote sensing [6]. Commercial companies can obtain data from remote sites for proper resource allocation. Data transmission at many remote sites is delay-insensitive, and satellite coverage does not always ensure that satellites connect to both the serving link and the feeder link. In the past 30 years, many scholars have devoted themselves to studying the data transmission problem of remote sites, and developed the store and forward mechanisms to solve the problem [7][8][9].</w:t>
      </w:r>
    </w:p>
    <w:p w14:paraId="4C81F2F7" w14:textId="77777777" w:rsidR="00BE16CF" w:rsidRDefault="00BE16CF" w:rsidP="00BE16CF">
      <w:pPr>
        <w:rPr>
          <w:lang w:eastAsia="zh-CN"/>
        </w:rPr>
      </w:pPr>
      <w:r>
        <w:rPr>
          <w:lang w:eastAsia="zh-CN"/>
        </w:rPr>
        <w:t xml:space="preserve">In remote areas, there is no terrestrial network for various reasons, e.g. it is difficult to build and maintain communication towers. As a result, this makes it challenging to collect information for environmental protection purposes in these areas. For example, sensors installed on animals need to be monitored regularly. In this scenario, the sensors installed on the animals send the status information, e.g. the movements, physiology and surrounding environment of the animals, to the satellite; and the satellite stores the received status information of the animals, and forwards the information to the scientific centre when a feeder link becomes available. </w:t>
      </w:r>
    </w:p>
    <w:p w14:paraId="3052D834" w14:textId="77777777" w:rsidR="00BE16CF" w:rsidRPr="000D6532" w:rsidRDefault="00BE16CF" w:rsidP="00BE16CF">
      <w:pPr>
        <w:pStyle w:val="Heading3"/>
        <w:rPr>
          <w:lang w:eastAsia="zh-CN"/>
        </w:rPr>
      </w:pPr>
      <w:bookmarkStart w:id="9" w:name="_Toc355779205"/>
      <w:bookmarkStart w:id="10" w:name="_Toc354586743"/>
      <w:bookmarkStart w:id="11" w:name="_Toc354590102"/>
      <w:bookmarkStart w:id="12" w:name="_Toc120728454"/>
      <w:bookmarkEnd w:id="8"/>
      <w:bookmarkEnd w:id="9"/>
      <w:bookmarkEnd w:id="10"/>
      <w:bookmarkEnd w:id="11"/>
      <w:r>
        <w:rPr>
          <w:lang w:eastAsia="zh-CN"/>
        </w:rPr>
        <w:t>5.4</w:t>
      </w:r>
      <w:r w:rsidRPr="000D6532">
        <w:rPr>
          <w:lang w:eastAsia="zh-CN"/>
        </w:rPr>
        <w:t>.2</w:t>
      </w:r>
      <w:r w:rsidRPr="000D6532">
        <w:rPr>
          <w:lang w:eastAsia="zh-CN"/>
        </w:rPr>
        <w:tab/>
        <w:t>Pre-conditions</w:t>
      </w:r>
      <w:bookmarkEnd w:id="12"/>
    </w:p>
    <w:p w14:paraId="753D20FF" w14:textId="77777777" w:rsidR="00BE16CF" w:rsidRDefault="00BE16CF" w:rsidP="00BE16CF">
      <w:pPr>
        <w:rPr>
          <w:lang w:val="en-US" w:eastAsia="zh-CN"/>
        </w:rPr>
      </w:pPr>
      <w:bookmarkStart w:id="13" w:name="OLE_LINK14"/>
      <w:r>
        <w:rPr>
          <w:lang w:val="en-US" w:eastAsia="zh-CN"/>
        </w:rPr>
        <w:t>EA Science Center has installed sensors (</w:t>
      </w:r>
      <w:proofErr w:type="spellStart"/>
      <w:r>
        <w:rPr>
          <w:lang w:val="en-US" w:eastAsia="zh-CN"/>
        </w:rPr>
        <w:t>IoT</w:t>
      </w:r>
      <w:proofErr w:type="spellEnd"/>
      <w:r>
        <w:rPr>
          <w:lang w:val="en-US" w:eastAsia="zh-CN"/>
        </w:rPr>
        <w:t xml:space="preserve"> devices) on the animals </w:t>
      </w:r>
      <w:r>
        <w:rPr>
          <w:lang w:eastAsia="zh-CN"/>
        </w:rPr>
        <w:t>to collect information for environmental protection purposes in these remote areas.</w:t>
      </w:r>
      <w:r w:rsidRPr="002307A9">
        <w:rPr>
          <w:lang w:val="en-US" w:eastAsia="zh-CN"/>
        </w:rPr>
        <w:t xml:space="preserve"> </w:t>
      </w:r>
      <w:proofErr w:type="spellStart"/>
      <w:r>
        <w:rPr>
          <w:lang w:val="en-US" w:eastAsia="zh-CN"/>
        </w:rPr>
        <w:t>S</w:t>
      </w:r>
      <w:r w:rsidRPr="005F06D8">
        <w:rPr>
          <w:lang w:val="en-US" w:eastAsia="zh-CN"/>
        </w:rPr>
        <w:t>atelles</w:t>
      </w:r>
      <w:proofErr w:type="spellEnd"/>
      <w:r>
        <w:rPr>
          <w:lang w:val="en-US" w:eastAsia="zh-CN"/>
        </w:rPr>
        <w:t>,</w:t>
      </w:r>
      <w:r w:rsidRPr="005F06D8">
        <w:rPr>
          <w:lang w:val="en-US" w:eastAsia="zh-CN"/>
        </w:rPr>
        <w:t xml:space="preserve"> </w:t>
      </w:r>
      <w:r>
        <w:rPr>
          <w:lang w:val="en-US" w:eastAsia="zh-CN"/>
        </w:rPr>
        <w:t xml:space="preserve">the </w:t>
      </w:r>
      <w:r w:rsidRPr="002307A9">
        <w:rPr>
          <w:lang w:val="en-US" w:eastAsia="zh-CN"/>
        </w:rPr>
        <w:t>sat</w:t>
      </w:r>
      <w:r>
        <w:rPr>
          <w:lang w:val="en-US" w:eastAsia="zh-CN"/>
        </w:rPr>
        <w:t xml:space="preserve">ellite communication operator, has launched the </w:t>
      </w:r>
      <w:r w:rsidRPr="00247E95">
        <w:rPr>
          <w:lang w:val="en-US" w:eastAsia="zh-CN"/>
        </w:rPr>
        <w:t xml:space="preserve">Store &amp; Forward Satellite </w:t>
      </w:r>
      <w:r w:rsidRPr="00CB073D">
        <w:rPr>
          <w:lang w:val="en-US" w:eastAsia="zh-CN"/>
        </w:rPr>
        <w:t>operation</w:t>
      </w:r>
      <w:r w:rsidRPr="005F3FBB">
        <w:rPr>
          <w:lang w:val="en-US" w:eastAsia="zh-CN"/>
        </w:rPr>
        <w:t xml:space="preserve"> </w:t>
      </w:r>
      <w:r>
        <w:rPr>
          <w:lang w:val="en-US" w:eastAsia="zh-CN"/>
        </w:rPr>
        <w:t xml:space="preserve">to support the data transferring for the remote areas. EA Science Center </w:t>
      </w:r>
      <w:r w:rsidRPr="002307A9">
        <w:rPr>
          <w:lang w:val="en-US" w:eastAsia="zh-CN"/>
        </w:rPr>
        <w:t>ha</w:t>
      </w:r>
      <w:r>
        <w:rPr>
          <w:lang w:val="en-US" w:eastAsia="zh-CN"/>
        </w:rPr>
        <w:t xml:space="preserve">s </w:t>
      </w:r>
      <w:r w:rsidRPr="002307A9">
        <w:rPr>
          <w:lang w:val="en-US" w:eastAsia="zh-CN"/>
        </w:rPr>
        <w:t xml:space="preserve">signed contract </w:t>
      </w:r>
      <w:r w:rsidRPr="002307A9">
        <w:rPr>
          <w:lang w:val="en-US" w:eastAsia="zh-CN"/>
        </w:rPr>
        <w:lastRenderedPageBreak/>
        <w:t xml:space="preserve">with </w:t>
      </w:r>
      <w:proofErr w:type="spellStart"/>
      <w:r>
        <w:rPr>
          <w:lang w:val="en-US" w:eastAsia="zh-CN"/>
        </w:rPr>
        <w:t>S</w:t>
      </w:r>
      <w:r w:rsidRPr="005F06D8">
        <w:rPr>
          <w:lang w:val="en-US" w:eastAsia="zh-CN"/>
        </w:rPr>
        <w:t>atelles</w:t>
      </w:r>
      <w:proofErr w:type="spellEnd"/>
      <w:r w:rsidRPr="002307A9">
        <w:rPr>
          <w:lang w:val="en-US" w:eastAsia="zh-CN"/>
        </w:rPr>
        <w:t xml:space="preserve"> to allow </w:t>
      </w:r>
      <w:r>
        <w:rPr>
          <w:lang w:eastAsia="zh-CN"/>
        </w:rPr>
        <w:t xml:space="preserve">sensors installed on animals to send the status information (e.g. the movements, physiology and surrounding environment of the animals) to the </w:t>
      </w:r>
      <w:r>
        <w:rPr>
          <w:lang w:val="en-US" w:eastAsia="zh-CN"/>
        </w:rPr>
        <w:t xml:space="preserve">Science Center </w:t>
      </w:r>
      <w:r w:rsidRPr="002307A9">
        <w:rPr>
          <w:lang w:val="en-US" w:eastAsia="zh-CN"/>
        </w:rPr>
        <w:t>via satellite.</w:t>
      </w:r>
      <w:r>
        <w:rPr>
          <w:lang w:val="en-US" w:eastAsia="zh-CN"/>
        </w:rPr>
        <w:t xml:space="preserve"> </w:t>
      </w:r>
    </w:p>
    <w:p w14:paraId="4527DC3C" w14:textId="77777777" w:rsidR="00BE16CF" w:rsidRDefault="00BE16CF" w:rsidP="00BE16CF">
      <w:pPr>
        <w:rPr>
          <w:lang w:val="en-US" w:eastAsia="zh-CN"/>
        </w:rPr>
      </w:pPr>
      <w:r>
        <w:rPr>
          <w:lang w:val="en-US" w:eastAsia="zh-CN"/>
        </w:rPr>
        <w:t xml:space="preserve">The </w:t>
      </w:r>
      <w:r w:rsidRPr="005F3FBB">
        <w:rPr>
          <w:lang w:val="en-US" w:eastAsia="zh-CN"/>
        </w:rPr>
        <w:t>satellite</w:t>
      </w:r>
      <w:r w:rsidRPr="00532D37">
        <w:rPr>
          <w:lang w:val="en-US" w:eastAsia="zh-CN"/>
        </w:rPr>
        <w:t xml:space="preserve"> </w:t>
      </w:r>
      <w:r>
        <w:rPr>
          <w:lang w:val="en-US" w:eastAsia="zh-CN"/>
        </w:rPr>
        <w:t xml:space="preserve">and the </w:t>
      </w:r>
      <w:proofErr w:type="spellStart"/>
      <w:r>
        <w:rPr>
          <w:lang w:val="en-US" w:eastAsia="zh-CN"/>
        </w:rPr>
        <w:t>IoT</w:t>
      </w:r>
      <w:proofErr w:type="spellEnd"/>
      <w:r>
        <w:rPr>
          <w:lang w:val="en-US" w:eastAsia="zh-CN"/>
        </w:rPr>
        <w:t xml:space="preserve"> devices are properly configured with sufficient information, e.g. credential/certificate that is needed for the devices to verify the authenticity of the satellite.</w:t>
      </w:r>
    </w:p>
    <w:p w14:paraId="2538BE8B" w14:textId="77777777" w:rsidR="00BE16CF" w:rsidRPr="001A7BD9" w:rsidRDefault="00BE16CF" w:rsidP="00BE16CF">
      <w:pPr>
        <w:pStyle w:val="Heading3"/>
      </w:pPr>
      <w:bookmarkStart w:id="14" w:name="_Toc355779206"/>
      <w:bookmarkStart w:id="15" w:name="_Toc354586744"/>
      <w:bookmarkStart w:id="16" w:name="_Toc354590103"/>
      <w:bookmarkStart w:id="17" w:name="_Toc120728455"/>
      <w:bookmarkEnd w:id="13"/>
      <w:bookmarkEnd w:id="14"/>
      <w:bookmarkEnd w:id="15"/>
      <w:bookmarkEnd w:id="16"/>
      <w:r>
        <w:t>5.4</w:t>
      </w:r>
      <w:r w:rsidRPr="000D6532">
        <w:t>.3</w:t>
      </w:r>
      <w:r w:rsidRPr="000D6532">
        <w:tab/>
        <w:t>Service Flows</w:t>
      </w:r>
      <w:bookmarkEnd w:id="17"/>
    </w:p>
    <w:p w14:paraId="0CF29EAF" w14:textId="77777777" w:rsidR="00BE16CF" w:rsidRDefault="00BE16CF" w:rsidP="00BE16CF">
      <w:pPr>
        <w:jc w:val="center"/>
        <w:rPr>
          <w:noProof/>
          <w:lang w:val="en-US" w:eastAsia="zh-CN"/>
        </w:rPr>
      </w:pPr>
      <w:r w:rsidRPr="00A35E31">
        <w:rPr>
          <w:noProof/>
          <w:lang w:val="en-US"/>
        </w:rPr>
        <w:drawing>
          <wp:inline distT="0" distB="0" distL="0" distR="0" wp14:anchorId="3FFD6EC8" wp14:editId="788FBF0D">
            <wp:extent cx="3723005" cy="15894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3005" cy="1589405"/>
                    </a:xfrm>
                    <a:prstGeom prst="rect">
                      <a:avLst/>
                    </a:prstGeom>
                    <a:noFill/>
                    <a:ln>
                      <a:noFill/>
                    </a:ln>
                  </pic:spPr>
                </pic:pic>
              </a:graphicData>
            </a:graphic>
          </wp:inline>
        </w:drawing>
      </w:r>
    </w:p>
    <w:p w14:paraId="52BE5E4A" w14:textId="77777777" w:rsidR="00BE16CF" w:rsidRPr="007F17DE" w:rsidRDefault="00BE16CF" w:rsidP="00BE16CF">
      <w:pPr>
        <w:jc w:val="center"/>
        <w:rPr>
          <w:rFonts w:ascii="Arial" w:hAnsi="Arial" w:cs="Arial"/>
          <w:b/>
        </w:rPr>
      </w:pPr>
      <w:r w:rsidRPr="007E606F">
        <w:rPr>
          <w:rFonts w:ascii="Arial" w:hAnsi="Arial" w:cs="Arial"/>
          <w:b/>
        </w:rPr>
        <w:t xml:space="preserve">Figure </w:t>
      </w:r>
      <w:r>
        <w:rPr>
          <w:rFonts w:ascii="Arial" w:hAnsi="Arial" w:cs="Arial"/>
          <w:b/>
        </w:rPr>
        <w:t>5.4.3</w:t>
      </w:r>
      <w:r w:rsidRPr="007E606F">
        <w:rPr>
          <w:rFonts w:ascii="Arial" w:hAnsi="Arial" w:cs="Arial"/>
          <w:b/>
        </w:rPr>
        <w:t>-1</w:t>
      </w:r>
      <w:r>
        <w:rPr>
          <w:rFonts w:ascii="Arial" w:hAnsi="Arial" w:cs="Arial"/>
          <w:b/>
        </w:rPr>
        <w:t>: Animal tracking in the remote areas</w:t>
      </w:r>
    </w:p>
    <w:p w14:paraId="6C3417FE" w14:textId="77777777" w:rsidR="00BE16CF" w:rsidRPr="005F3FBB" w:rsidRDefault="00BE16CF" w:rsidP="00BE16CF">
      <w:pPr>
        <w:rPr>
          <w:lang w:val="en-US" w:eastAsia="zh-CN"/>
        </w:rPr>
      </w:pPr>
      <w:bookmarkStart w:id="18" w:name="OLE_LINK18"/>
      <w:r w:rsidRPr="005F3FBB">
        <w:rPr>
          <w:lang w:val="en-US" w:eastAsia="zh-CN"/>
        </w:rPr>
        <w:t xml:space="preserve">1. The </w:t>
      </w:r>
      <w:proofErr w:type="spellStart"/>
      <w:r w:rsidRPr="005F3FBB">
        <w:rPr>
          <w:lang w:val="en-US" w:eastAsia="zh-CN"/>
        </w:rPr>
        <w:t>IoT</w:t>
      </w:r>
      <w:proofErr w:type="spellEnd"/>
      <w:r w:rsidRPr="005F3FBB">
        <w:rPr>
          <w:lang w:val="en-US" w:eastAsia="zh-CN"/>
        </w:rPr>
        <w:t xml:space="preserve"> devices are installed on animals and powered on, they are registered with the 5G network for the </w:t>
      </w:r>
      <w:r w:rsidRPr="005E1093">
        <w:rPr>
          <w:lang w:val="en-US" w:eastAsia="zh-CN"/>
        </w:rPr>
        <w:t xml:space="preserve">Store &amp; Forward Satellite </w:t>
      </w:r>
      <w:r w:rsidRPr="00CB073D">
        <w:rPr>
          <w:lang w:val="en-US" w:eastAsia="zh-CN"/>
        </w:rPr>
        <w:t>operation</w:t>
      </w:r>
      <w:r w:rsidRPr="005F3FBB">
        <w:rPr>
          <w:lang w:val="en-US" w:eastAsia="zh-CN"/>
        </w:rPr>
        <w:t xml:space="preserve">. The satellite with the store and forward function enables the </w:t>
      </w:r>
      <w:proofErr w:type="spellStart"/>
      <w:r w:rsidRPr="005F3FBB">
        <w:rPr>
          <w:lang w:val="en-US" w:eastAsia="zh-CN"/>
        </w:rPr>
        <w:t>IoT</w:t>
      </w:r>
      <w:proofErr w:type="spellEnd"/>
      <w:r w:rsidRPr="005F3FBB">
        <w:rPr>
          <w:lang w:val="en-US" w:eastAsia="zh-CN"/>
        </w:rPr>
        <w:t xml:space="preserve"> devices to transfer data to the network, even when the feeder link to the ground is not available. A secured connection between an </w:t>
      </w:r>
      <w:proofErr w:type="spellStart"/>
      <w:r w:rsidRPr="005F3FBB">
        <w:rPr>
          <w:lang w:val="en-US" w:eastAsia="zh-CN"/>
        </w:rPr>
        <w:t>IoT</w:t>
      </w:r>
      <w:proofErr w:type="spellEnd"/>
      <w:r w:rsidRPr="005F3FBB">
        <w:rPr>
          <w:lang w:val="en-US" w:eastAsia="zh-CN"/>
        </w:rPr>
        <w:t xml:space="preserve"> device and the satellite is established to protect the data security and privacy. </w:t>
      </w:r>
    </w:p>
    <w:p w14:paraId="258966AF" w14:textId="77777777" w:rsidR="00BE16CF" w:rsidRPr="005F3FBB" w:rsidRDefault="00BE16CF" w:rsidP="00BE16CF">
      <w:pPr>
        <w:rPr>
          <w:lang w:val="en-US" w:eastAsia="zh-CN"/>
        </w:rPr>
      </w:pPr>
      <w:r w:rsidRPr="005F3FBB">
        <w:rPr>
          <w:rFonts w:hint="eastAsia"/>
          <w:lang w:val="en-US" w:eastAsia="zh-CN"/>
        </w:rPr>
        <w:t>2</w:t>
      </w:r>
      <w:r w:rsidRPr="005F3FBB">
        <w:rPr>
          <w:lang w:val="en-US" w:eastAsia="zh-CN"/>
        </w:rPr>
        <w:t xml:space="preserve">. The </w:t>
      </w:r>
      <w:proofErr w:type="spellStart"/>
      <w:r w:rsidRPr="005F3FBB">
        <w:rPr>
          <w:lang w:val="en-US" w:eastAsia="zh-CN"/>
        </w:rPr>
        <w:t>IoT</w:t>
      </w:r>
      <w:proofErr w:type="spellEnd"/>
      <w:r w:rsidRPr="005F3FBB">
        <w:rPr>
          <w:lang w:val="en-US" w:eastAsia="zh-CN"/>
        </w:rPr>
        <w:t xml:space="preserve"> devices send sensor status information to the satellite, the satellite stores the sensor status information received from the </w:t>
      </w:r>
      <w:proofErr w:type="spellStart"/>
      <w:r w:rsidRPr="005F3FBB">
        <w:rPr>
          <w:lang w:val="en-US" w:eastAsia="zh-CN"/>
        </w:rPr>
        <w:t>IoT</w:t>
      </w:r>
      <w:proofErr w:type="spellEnd"/>
      <w:r w:rsidRPr="005F3FBB">
        <w:rPr>
          <w:lang w:val="en-US" w:eastAsia="zh-CN"/>
        </w:rPr>
        <w:t xml:space="preserve"> devices.</w:t>
      </w:r>
    </w:p>
    <w:p w14:paraId="23350159" w14:textId="77777777" w:rsidR="00BE16CF" w:rsidRPr="005F3FBB" w:rsidRDefault="00BE16CF" w:rsidP="00BE16CF">
      <w:pPr>
        <w:rPr>
          <w:lang w:val="en-US" w:eastAsia="zh-CN"/>
        </w:rPr>
      </w:pPr>
      <w:r w:rsidRPr="005F3FBB">
        <w:rPr>
          <w:lang w:val="en-US" w:eastAsia="zh-CN"/>
        </w:rPr>
        <w:t xml:space="preserve">3. When the satellite has the feeder link available to the ground segment, the satellite forwards the sensor status information, as well as other necessary information, to the </w:t>
      </w:r>
      <w:r w:rsidRPr="005F3FBB">
        <w:rPr>
          <w:i/>
          <w:lang w:val="en-US" w:eastAsia="zh-CN"/>
        </w:rPr>
        <w:t xml:space="preserve">ground </w:t>
      </w:r>
      <w:r w:rsidRPr="005F3FBB">
        <w:rPr>
          <w:lang w:val="en-US" w:eastAsia="zh-CN"/>
        </w:rPr>
        <w:t xml:space="preserve">core network. The </w:t>
      </w:r>
      <w:r w:rsidRPr="005F3FBB">
        <w:rPr>
          <w:i/>
          <w:lang w:val="en-US" w:eastAsia="zh-CN"/>
        </w:rPr>
        <w:t>ground</w:t>
      </w:r>
      <w:r w:rsidRPr="005F3FBB">
        <w:rPr>
          <w:lang w:val="en-US" w:eastAsia="zh-CN"/>
        </w:rPr>
        <w:t xml:space="preserve"> core network verifies the </w:t>
      </w:r>
      <w:proofErr w:type="spellStart"/>
      <w:r w:rsidRPr="005F3FBB">
        <w:rPr>
          <w:lang w:val="en-US" w:eastAsia="zh-CN"/>
        </w:rPr>
        <w:t>IoT</w:t>
      </w:r>
      <w:proofErr w:type="spellEnd"/>
      <w:r w:rsidRPr="005F3FBB">
        <w:rPr>
          <w:lang w:val="en-US" w:eastAsia="zh-CN"/>
        </w:rPr>
        <w:t xml:space="preserve"> devices based on the information received; if it is allowed, the </w:t>
      </w:r>
      <w:r w:rsidRPr="005F3FBB">
        <w:rPr>
          <w:i/>
          <w:lang w:val="en-US" w:eastAsia="zh-CN"/>
        </w:rPr>
        <w:t>ground</w:t>
      </w:r>
      <w:r w:rsidRPr="005F3FBB">
        <w:rPr>
          <w:lang w:val="en-US" w:eastAsia="zh-CN"/>
        </w:rPr>
        <w:t xml:space="preserve"> core network forwards the sensor status information to its destination data network.</w:t>
      </w:r>
    </w:p>
    <w:p w14:paraId="43816888" w14:textId="77777777" w:rsidR="00BE16CF" w:rsidRPr="005F3FBB" w:rsidRDefault="00BE16CF" w:rsidP="00BE16CF">
      <w:pPr>
        <w:rPr>
          <w:lang w:val="en-US" w:eastAsia="zh-CN"/>
        </w:rPr>
      </w:pPr>
      <w:r w:rsidRPr="005F3FBB">
        <w:rPr>
          <w:lang w:val="en-US" w:eastAsia="zh-CN"/>
        </w:rPr>
        <w:t xml:space="preserve">4. The </w:t>
      </w:r>
      <w:r w:rsidRPr="005F3FBB">
        <w:rPr>
          <w:i/>
          <w:lang w:val="en-US" w:eastAsia="zh-CN"/>
        </w:rPr>
        <w:t xml:space="preserve">ground </w:t>
      </w:r>
      <w:r w:rsidRPr="005F3FBB">
        <w:rPr>
          <w:lang w:val="en-US" w:eastAsia="zh-CN"/>
        </w:rPr>
        <w:t>core network sends the result of the operation to the satellite (the same satellite or a different one that will pass through the remote area).</w:t>
      </w:r>
    </w:p>
    <w:p w14:paraId="569401E5" w14:textId="77777777" w:rsidR="00BE16CF" w:rsidRPr="005F3FBB" w:rsidRDefault="00BE16CF" w:rsidP="00BE16CF">
      <w:pPr>
        <w:rPr>
          <w:lang w:val="en-US" w:eastAsia="zh-CN"/>
        </w:rPr>
      </w:pPr>
      <w:r w:rsidRPr="005F3FBB">
        <w:rPr>
          <w:lang w:val="en-US" w:eastAsia="zh-CN"/>
        </w:rPr>
        <w:t xml:space="preserve">5. When the satellite (or next satellite) passes through the remote area, the satellite pages the UE, and based on the result received from </w:t>
      </w:r>
      <w:r w:rsidRPr="005F3FBB">
        <w:rPr>
          <w:i/>
          <w:lang w:val="en-US" w:eastAsia="zh-CN"/>
        </w:rPr>
        <w:t>ground</w:t>
      </w:r>
      <w:r w:rsidRPr="005F3FBB">
        <w:rPr>
          <w:lang w:val="en-US" w:eastAsia="zh-CN"/>
        </w:rPr>
        <w:t xml:space="preserve"> core network, the satellite sends result of the operation to the </w:t>
      </w:r>
      <w:proofErr w:type="spellStart"/>
      <w:r w:rsidRPr="005F3FBB">
        <w:rPr>
          <w:lang w:val="en-US" w:eastAsia="zh-CN"/>
        </w:rPr>
        <w:t>IoT</w:t>
      </w:r>
      <w:proofErr w:type="spellEnd"/>
      <w:r w:rsidRPr="005F3FBB">
        <w:rPr>
          <w:lang w:val="en-US" w:eastAsia="zh-CN"/>
        </w:rPr>
        <w:t xml:space="preserve"> devices. </w:t>
      </w:r>
    </w:p>
    <w:p w14:paraId="07199BE4" w14:textId="77777777" w:rsidR="00BE16CF" w:rsidRDefault="00BE16CF" w:rsidP="00BE16CF">
      <w:pPr>
        <w:rPr>
          <w:lang w:val="en-US" w:eastAsia="zh-CN"/>
        </w:rPr>
      </w:pPr>
      <w:r w:rsidRPr="005F3FBB">
        <w:rPr>
          <w:lang w:val="en-US" w:eastAsia="zh-CN"/>
        </w:rPr>
        <w:t xml:space="preserve">6. If an </w:t>
      </w:r>
      <w:proofErr w:type="spellStart"/>
      <w:r w:rsidRPr="005F3FBB">
        <w:rPr>
          <w:lang w:val="en-US" w:eastAsia="zh-CN"/>
        </w:rPr>
        <w:t>IoT</w:t>
      </w:r>
      <w:proofErr w:type="spellEnd"/>
      <w:r w:rsidRPr="005F3FBB">
        <w:rPr>
          <w:lang w:val="en-US" w:eastAsia="zh-CN"/>
        </w:rPr>
        <w:t xml:space="preserve"> device needs to update the sensor status information, it can send it to the satellite when it is connected to the satellite. The satellite stores it and forwards the sensor status information</w:t>
      </w:r>
      <w:r>
        <w:rPr>
          <w:lang w:val="en-US" w:eastAsia="zh-CN"/>
        </w:rPr>
        <w:t xml:space="preserve"> to the </w:t>
      </w:r>
      <w:r w:rsidRPr="00855E53">
        <w:rPr>
          <w:i/>
          <w:lang w:val="en-US" w:eastAsia="zh-CN"/>
        </w:rPr>
        <w:t>ground</w:t>
      </w:r>
      <w:r>
        <w:rPr>
          <w:lang w:val="en-US" w:eastAsia="zh-CN"/>
        </w:rPr>
        <w:t xml:space="preserve"> core network when feeder link becomes available.</w:t>
      </w:r>
    </w:p>
    <w:p w14:paraId="7C7E2A4E" w14:textId="77777777" w:rsidR="00BE16CF" w:rsidRPr="00E171BE" w:rsidRDefault="00BE16CF" w:rsidP="00BE16CF">
      <w:pPr>
        <w:pStyle w:val="Heading3"/>
      </w:pPr>
      <w:bookmarkStart w:id="19" w:name="_Toc120728456"/>
      <w:bookmarkEnd w:id="18"/>
      <w:r>
        <w:t>5.4</w:t>
      </w:r>
      <w:r w:rsidRPr="000D6532">
        <w:t>.4</w:t>
      </w:r>
      <w:r w:rsidRPr="000D6532">
        <w:tab/>
        <w:t>Post-conditions</w:t>
      </w:r>
      <w:bookmarkEnd w:id="19"/>
    </w:p>
    <w:p w14:paraId="0F29E02F" w14:textId="77777777" w:rsidR="00BE16CF" w:rsidRDefault="00BE16CF" w:rsidP="00BE16CF">
      <w:bookmarkStart w:id="20" w:name="OLE_LINK19"/>
      <w:r w:rsidRPr="005A476B">
        <w:t xml:space="preserve">After the </w:t>
      </w:r>
      <w:r>
        <w:t>scientific</w:t>
      </w:r>
      <w:r w:rsidRPr="005A476B">
        <w:t xml:space="preserve"> centre receives the</w:t>
      </w:r>
      <w:r w:rsidRPr="00D44210">
        <w:rPr>
          <w:lang w:val="en-US" w:eastAsia="zh-CN"/>
        </w:rPr>
        <w:t xml:space="preserve"> </w:t>
      </w:r>
      <w:r>
        <w:rPr>
          <w:lang w:val="en-US" w:eastAsia="zh-CN"/>
        </w:rPr>
        <w:t>sensor</w:t>
      </w:r>
      <w:r w:rsidRPr="005A476B">
        <w:t xml:space="preserve"> status information, </w:t>
      </w:r>
      <w:r>
        <w:t>the scientists can analyse the sensor status information, and track the status of the animals</w:t>
      </w:r>
      <w:r w:rsidRPr="005A476B">
        <w:t>.</w:t>
      </w:r>
    </w:p>
    <w:p w14:paraId="548A29A3" w14:textId="77777777" w:rsidR="00BE16CF" w:rsidRPr="000D6532" w:rsidRDefault="00BE16CF" w:rsidP="00BE16CF">
      <w:pPr>
        <w:pStyle w:val="Heading3"/>
      </w:pPr>
      <w:bookmarkStart w:id="21" w:name="_Toc355779209"/>
      <w:bookmarkStart w:id="22" w:name="_Toc354586747"/>
      <w:bookmarkStart w:id="23" w:name="_Toc354590106"/>
      <w:bookmarkStart w:id="24" w:name="_Toc120728457"/>
      <w:bookmarkEnd w:id="20"/>
      <w:bookmarkEnd w:id="21"/>
      <w:bookmarkEnd w:id="22"/>
      <w:bookmarkEnd w:id="23"/>
      <w:r>
        <w:t>5.4</w:t>
      </w:r>
      <w:r w:rsidRPr="000D6532">
        <w:t>.5</w:t>
      </w:r>
      <w:r w:rsidRPr="000D6532">
        <w:tab/>
      </w:r>
      <w:r>
        <w:t>Existing</w:t>
      </w:r>
      <w:r w:rsidRPr="000D6532">
        <w:t xml:space="preserve"> </w:t>
      </w:r>
      <w:r>
        <w:t>features partly or fully covering the use case functionality</w:t>
      </w:r>
      <w:bookmarkEnd w:id="24"/>
    </w:p>
    <w:p w14:paraId="536C45C1" w14:textId="77777777" w:rsidR="00BE16CF" w:rsidRPr="00790286" w:rsidRDefault="00BE16CF" w:rsidP="00BE16CF">
      <w:pPr>
        <w:spacing w:after="0"/>
        <w:rPr>
          <w:lang w:val="en-US" w:eastAsia="zh-CN"/>
        </w:rPr>
      </w:pPr>
      <w:r>
        <w:rPr>
          <w:lang w:val="en-US" w:eastAsia="zh-CN"/>
        </w:rPr>
        <w:t>None.</w:t>
      </w:r>
    </w:p>
    <w:p w14:paraId="7BBCDA65" w14:textId="77777777" w:rsidR="00BE16CF" w:rsidRPr="000D6532" w:rsidRDefault="00BE16CF" w:rsidP="00BE16CF">
      <w:pPr>
        <w:pStyle w:val="Heading3"/>
      </w:pPr>
      <w:bookmarkStart w:id="25" w:name="_Toc120728458"/>
      <w:r>
        <w:t>5.4</w:t>
      </w:r>
      <w:r w:rsidRPr="000D6532">
        <w:t>.6</w:t>
      </w:r>
      <w:r w:rsidRPr="000D6532">
        <w:tab/>
      </w:r>
      <w:r>
        <w:t>Potential</w:t>
      </w:r>
      <w:r w:rsidRPr="000D6532">
        <w:t xml:space="preserve"> </w:t>
      </w:r>
      <w:r>
        <w:t xml:space="preserve">New </w:t>
      </w:r>
      <w:r w:rsidRPr="000D6532">
        <w:t>Requirements</w:t>
      </w:r>
      <w:r>
        <w:t xml:space="preserve"> needed to support the use case</w:t>
      </w:r>
      <w:bookmarkEnd w:id="25"/>
    </w:p>
    <w:p w14:paraId="17135A5E" w14:textId="47F2EC88" w:rsidR="00BE16CF" w:rsidRPr="005B7823" w:rsidRDefault="00BE16CF" w:rsidP="00BE16CF">
      <w:pPr>
        <w:pStyle w:val="NormalWeb"/>
        <w:spacing w:before="0" w:beforeAutospacing="0" w:after="180" w:afterAutospacing="0"/>
        <w:jc w:val="both"/>
        <w:rPr>
          <w:color w:val="000000"/>
          <w:sz w:val="20"/>
          <w:szCs w:val="20"/>
          <w:lang w:val="en-GB"/>
        </w:rPr>
      </w:pPr>
      <w:r w:rsidRPr="005B7823">
        <w:rPr>
          <w:color w:val="000000"/>
          <w:sz w:val="20"/>
          <w:szCs w:val="20"/>
          <w:lang w:val="en-GB"/>
        </w:rPr>
        <w:t xml:space="preserve">[PR 5.4-001] The 5G system </w:t>
      </w:r>
      <w:ins w:id="26" w:author="Thierry B" w:date="2023-02-10T00:00:00Z">
        <w:r w:rsidR="00DF1BD6" w:rsidRPr="00B8738E">
          <w:rPr>
            <w:rFonts w:hint="eastAsia"/>
            <w:color w:val="000000"/>
            <w:sz w:val="20"/>
            <w:szCs w:val="20"/>
          </w:rPr>
          <w:t xml:space="preserve">with satellite access </w:t>
        </w:r>
      </w:ins>
      <w:r w:rsidRPr="005B7823">
        <w:rPr>
          <w:color w:val="000000"/>
          <w:sz w:val="20"/>
          <w:szCs w:val="20"/>
          <w:lang w:val="en-GB"/>
        </w:rPr>
        <w:t>shall support mechanisms to store user data, received from UEs via satellite access, on the satellite and forward it when feeder link between the satellite and the ground segment is available.</w:t>
      </w:r>
    </w:p>
    <w:p w14:paraId="5C7E7D6C" w14:textId="4F5D97FF" w:rsidR="00BE16CF" w:rsidRPr="005B7823" w:rsidRDefault="00BE16CF" w:rsidP="00BE16CF">
      <w:pPr>
        <w:pStyle w:val="NormalWeb"/>
        <w:spacing w:before="0" w:beforeAutospacing="0" w:after="180" w:afterAutospacing="0"/>
        <w:jc w:val="both"/>
        <w:rPr>
          <w:color w:val="000000"/>
          <w:sz w:val="20"/>
          <w:szCs w:val="20"/>
          <w:lang w:val="en-GB"/>
        </w:rPr>
      </w:pPr>
      <w:r w:rsidRPr="005B7823">
        <w:rPr>
          <w:color w:val="000000"/>
          <w:sz w:val="20"/>
          <w:szCs w:val="20"/>
          <w:lang w:val="en-GB"/>
        </w:rPr>
        <w:t>[PR 5.4-002] The 5G system</w:t>
      </w:r>
      <w:ins w:id="27" w:author="Thierry B" w:date="2023-02-10T00:00:00Z">
        <w:r w:rsidR="00DF1BD6">
          <w:rPr>
            <w:color w:val="000000"/>
            <w:sz w:val="20"/>
            <w:szCs w:val="20"/>
            <w:lang w:val="en-GB"/>
          </w:rPr>
          <w:t xml:space="preserve"> </w:t>
        </w:r>
        <w:r w:rsidR="00DF1BD6" w:rsidRPr="00B8738E">
          <w:rPr>
            <w:rFonts w:hint="eastAsia"/>
            <w:color w:val="000000"/>
            <w:sz w:val="20"/>
            <w:szCs w:val="20"/>
          </w:rPr>
          <w:t>with satellite access</w:t>
        </w:r>
      </w:ins>
      <w:r w:rsidRPr="005B7823">
        <w:rPr>
          <w:color w:val="000000"/>
          <w:sz w:val="20"/>
          <w:szCs w:val="20"/>
          <w:lang w:val="en-GB"/>
        </w:rPr>
        <w:t xml:space="preserve"> shall support mechanisms for a user to securely register a UE to use the Store &amp; Forward Satellite operation when satellite connectivity is intermittently/temporarily unavailable.</w:t>
      </w:r>
    </w:p>
    <w:p w14:paraId="7B9E77B1" w14:textId="77777777" w:rsidR="00BE16CF" w:rsidRPr="005F3FBB" w:rsidRDefault="00BE16CF" w:rsidP="00BE16CF">
      <w:pPr>
        <w:pStyle w:val="NO"/>
        <w:rPr>
          <w:lang w:val="en-US" w:eastAsia="zh-CN"/>
        </w:rPr>
      </w:pPr>
      <w:r w:rsidRPr="005F3FBB">
        <w:rPr>
          <w:lang w:eastAsia="zh-CN"/>
        </w:rPr>
        <w:lastRenderedPageBreak/>
        <w:t xml:space="preserve">NOTE: </w:t>
      </w:r>
      <w:r w:rsidRPr="005F3FBB">
        <w:rPr>
          <w:lang w:eastAsia="zh-CN"/>
        </w:rPr>
        <w:tab/>
        <w:t>T</w:t>
      </w:r>
      <w:r w:rsidRPr="005F3FBB">
        <w:rPr>
          <w:lang w:val="en-US" w:eastAsia="zh-CN"/>
        </w:rPr>
        <w:t xml:space="preserve">he user </w:t>
      </w:r>
      <w:r w:rsidRPr="008F5D4E">
        <w:rPr>
          <w:lang w:val="en-US" w:eastAsia="zh-CN"/>
        </w:rPr>
        <w:t xml:space="preserve">could be a human user using a </w:t>
      </w:r>
      <w:r>
        <w:rPr>
          <w:lang w:val="en-US" w:eastAsia="zh-CN"/>
        </w:rPr>
        <w:t xml:space="preserve">UE with a certain subscription </w:t>
      </w:r>
      <w:r w:rsidRPr="008F5D4E">
        <w:rPr>
          <w:lang w:val="en-US" w:eastAsia="zh-CN"/>
        </w:rPr>
        <w:t xml:space="preserve">or </w:t>
      </w:r>
      <w:r w:rsidRPr="005F3FBB">
        <w:rPr>
          <w:lang w:val="en-US" w:eastAsia="zh-CN"/>
        </w:rPr>
        <w:t>a third party</w:t>
      </w:r>
      <w:r w:rsidRPr="00DE2062">
        <w:rPr>
          <w:lang w:val="en-US" w:eastAsia="zh-CN"/>
        </w:rPr>
        <w:t xml:space="preserve"> </w:t>
      </w:r>
      <w:r>
        <w:rPr>
          <w:lang w:val="en-US" w:eastAsia="zh-CN"/>
        </w:rPr>
        <w:t>that</w:t>
      </w:r>
      <w:r w:rsidRPr="00DE2062">
        <w:rPr>
          <w:lang w:val="en-US" w:eastAsia="zh-CN"/>
        </w:rPr>
        <w:t xml:space="preserve"> </w:t>
      </w:r>
      <w:r w:rsidRPr="005F3FBB">
        <w:rPr>
          <w:lang w:val="en-US" w:eastAsia="zh-CN"/>
        </w:rPr>
        <w:t>is typically a business customer having service level agreement with the operator and interacting with the 5G network via an application server.</w:t>
      </w:r>
    </w:p>
    <w:p w14:paraId="0962AAE1" w14:textId="75CA75C6" w:rsidR="00BE16CF" w:rsidRPr="005B7823" w:rsidRDefault="00BE16CF" w:rsidP="00BE16CF">
      <w:pPr>
        <w:pStyle w:val="NormalWeb"/>
        <w:spacing w:before="0" w:beforeAutospacing="0" w:after="180" w:afterAutospacing="0"/>
        <w:jc w:val="both"/>
        <w:rPr>
          <w:color w:val="000000"/>
          <w:sz w:val="20"/>
          <w:szCs w:val="20"/>
          <w:lang w:val="en-GB"/>
        </w:rPr>
      </w:pPr>
      <w:r w:rsidRPr="005B7823">
        <w:rPr>
          <w:color w:val="000000"/>
          <w:sz w:val="20"/>
          <w:szCs w:val="20"/>
          <w:lang w:val="en-GB"/>
        </w:rPr>
        <w:t xml:space="preserve">[PR 5.4-003] The 5G system </w:t>
      </w:r>
      <w:ins w:id="28" w:author="Thierry B" w:date="2023-02-09T23:59:00Z">
        <w:r w:rsidR="00DF1BD6" w:rsidRPr="00B8738E">
          <w:rPr>
            <w:rFonts w:hint="eastAsia"/>
            <w:color w:val="000000"/>
            <w:sz w:val="20"/>
            <w:szCs w:val="20"/>
          </w:rPr>
          <w:t xml:space="preserve">with satellite access </w:t>
        </w:r>
      </w:ins>
      <w:r w:rsidRPr="005B7823">
        <w:rPr>
          <w:color w:val="000000"/>
          <w:sz w:val="20"/>
          <w:szCs w:val="20"/>
          <w:lang w:val="en-GB"/>
        </w:rPr>
        <w:t xml:space="preserve">shall support </w:t>
      </w:r>
      <w:del w:id="29" w:author="Thierry B" w:date="2023-02-09T23:58:00Z">
        <w:r w:rsidRPr="005B7823" w:rsidDel="00DF1BD6">
          <w:rPr>
            <w:color w:val="000000"/>
            <w:sz w:val="20"/>
            <w:szCs w:val="20"/>
            <w:lang w:val="en-GB"/>
          </w:rPr>
          <w:delText xml:space="preserve">the </w:delText>
        </w:r>
      </w:del>
      <w:r w:rsidRPr="005B7823">
        <w:rPr>
          <w:color w:val="000000"/>
          <w:sz w:val="20"/>
          <w:szCs w:val="20"/>
          <w:lang w:val="en-GB"/>
        </w:rPr>
        <w:t>mechanisms to authenticate and authorize a UE for the Store &amp; Forward Satellite</w:t>
      </w:r>
      <w:r w:rsidRPr="005B7823" w:rsidDel="006D6B98">
        <w:rPr>
          <w:color w:val="000000"/>
          <w:sz w:val="20"/>
          <w:szCs w:val="20"/>
          <w:lang w:val="en-GB"/>
        </w:rPr>
        <w:t xml:space="preserve"> </w:t>
      </w:r>
      <w:r w:rsidRPr="005B7823">
        <w:rPr>
          <w:color w:val="000000"/>
          <w:sz w:val="20"/>
          <w:szCs w:val="20"/>
          <w:lang w:val="en-GB"/>
        </w:rPr>
        <w:t>operation.</w:t>
      </w:r>
    </w:p>
    <w:p w14:paraId="29422AAB" w14:textId="731523FD" w:rsidR="00BE16CF" w:rsidRPr="005B7823" w:rsidRDefault="00BE16CF" w:rsidP="00BE16CF">
      <w:pPr>
        <w:pStyle w:val="NormalWeb"/>
        <w:spacing w:before="0" w:beforeAutospacing="0" w:after="180" w:afterAutospacing="0"/>
        <w:jc w:val="both"/>
        <w:rPr>
          <w:color w:val="000000"/>
          <w:sz w:val="20"/>
          <w:szCs w:val="20"/>
          <w:lang w:val="en-GB"/>
        </w:rPr>
      </w:pPr>
      <w:r w:rsidRPr="005B7823">
        <w:rPr>
          <w:color w:val="000000"/>
          <w:sz w:val="20"/>
          <w:szCs w:val="20"/>
          <w:lang w:val="en-GB"/>
        </w:rPr>
        <w:t xml:space="preserve">[PR 5.4-004] The 5G system </w:t>
      </w:r>
      <w:ins w:id="30" w:author="Thierry B" w:date="2023-02-09T23:59:00Z">
        <w:r w:rsidR="00DF1BD6" w:rsidRPr="00B8738E">
          <w:rPr>
            <w:rFonts w:hint="eastAsia"/>
            <w:color w:val="000000"/>
            <w:sz w:val="20"/>
            <w:szCs w:val="20"/>
          </w:rPr>
          <w:t xml:space="preserve">with satellite access </w:t>
        </w:r>
      </w:ins>
      <w:r w:rsidRPr="005B7823">
        <w:rPr>
          <w:color w:val="000000"/>
          <w:sz w:val="20"/>
          <w:szCs w:val="20"/>
          <w:lang w:val="en-GB"/>
        </w:rPr>
        <w:t>shall be able to limit the total amount of the stored data received from a UE when using the Store &amp; Forward Satellite</w:t>
      </w:r>
      <w:r w:rsidRPr="005B7823" w:rsidDel="006D6B98">
        <w:rPr>
          <w:color w:val="000000"/>
          <w:sz w:val="20"/>
          <w:szCs w:val="20"/>
          <w:lang w:val="en-GB"/>
        </w:rPr>
        <w:t xml:space="preserve"> </w:t>
      </w:r>
      <w:r w:rsidRPr="005B7823">
        <w:rPr>
          <w:color w:val="000000"/>
          <w:sz w:val="20"/>
          <w:szCs w:val="20"/>
          <w:lang w:val="en-GB"/>
        </w:rPr>
        <w:t>operation.</w:t>
      </w:r>
    </w:p>
    <w:p w14:paraId="6A6BAD0C" w14:textId="1C997FDB" w:rsidR="00BE16CF" w:rsidRPr="005B7823" w:rsidRDefault="00BE16CF" w:rsidP="00BE16CF">
      <w:pPr>
        <w:pStyle w:val="NormalWeb"/>
        <w:spacing w:before="0" w:beforeAutospacing="0" w:after="180" w:afterAutospacing="0"/>
        <w:jc w:val="both"/>
        <w:rPr>
          <w:color w:val="000000"/>
          <w:sz w:val="20"/>
          <w:szCs w:val="20"/>
          <w:lang w:val="en-GB"/>
        </w:rPr>
      </w:pPr>
      <w:r w:rsidRPr="005B7823">
        <w:rPr>
          <w:color w:val="000000"/>
          <w:sz w:val="20"/>
          <w:szCs w:val="20"/>
          <w:lang w:val="en-GB"/>
        </w:rPr>
        <w:t>[PR 5.4-005] The 5G system</w:t>
      </w:r>
      <w:ins w:id="31" w:author="Thierry B" w:date="2023-02-09T23:59:00Z">
        <w:r w:rsidR="00DF1BD6" w:rsidRPr="00DF1BD6">
          <w:rPr>
            <w:rFonts w:hint="eastAsia"/>
            <w:color w:val="000000"/>
            <w:sz w:val="20"/>
            <w:szCs w:val="20"/>
          </w:rPr>
          <w:t xml:space="preserve"> </w:t>
        </w:r>
        <w:r w:rsidR="00DF1BD6" w:rsidRPr="00B8738E">
          <w:rPr>
            <w:rFonts w:hint="eastAsia"/>
            <w:color w:val="000000"/>
            <w:sz w:val="20"/>
            <w:szCs w:val="20"/>
          </w:rPr>
          <w:t>with satellite access</w:t>
        </w:r>
      </w:ins>
      <w:r w:rsidRPr="005B7823">
        <w:rPr>
          <w:color w:val="000000"/>
          <w:sz w:val="20"/>
          <w:szCs w:val="20"/>
          <w:lang w:val="en-GB"/>
        </w:rPr>
        <w:t xml:space="preserve"> shall be able to collect charging information per UE for use of the Store &amp; Forward Satellite</w:t>
      </w:r>
      <w:r w:rsidRPr="005B7823" w:rsidDel="006D6B98">
        <w:rPr>
          <w:color w:val="000000"/>
          <w:sz w:val="20"/>
          <w:szCs w:val="20"/>
          <w:lang w:val="en-GB"/>
        </w:rPr>
        <w:t xml:space="preserve"> </w:t>
      </w:r>
      <w:r w:rsidRPr="005B7823">
        <w:rPr>
          <w:color w:val="000000"/>
          <w:sz w:val="20"/>
          <w:szCs w:val="20"/>
          <w:lang w:val="en-GB"/>
        </w:rPr>
        <w:t>operation (e.g., data volume, duration, involved satellites).</w:t>
      </w:r>
    </w:p>
    <w:p w14:paraId="3FDA97C6" w14:textId="47CABE4A" w:rsidR="00BE16CF" w:rsidRPr="005B7823" w:rsidRDefault="00BE16CF" w:rsidP="00BE16CF">
      <w:pPr>
        <w:pStyle w:val="NormalWeb"/>
        <w:spacing w:before="0" w:beforeAutospacing="0" w:after="180" w:afterAutospacing="0"/>
        <w:jc w:val="both"/>
        <w:rPr>
          <w:color w:val="000000"/>
          <w:sz w:val="20"/>
          <w:szCs w:val="20"/>
          <w:lang w:val="en-GB"/>
        </w:rPr>
      </w:pPr>
      <w:r w:rsidRPr="005B7823">
        <w:rPr>
          <w:color w:val="000000"/>
          <w:sz w:val="20"/>
          <w:szCs w:val="20"/>
          <w:lang w:val="en-GB"/>
        </w:rPr>
        <w:t xml:space="preserve">[PR 5.4-006] The 5G system </w:t>
      </w:r>
      <w:ins w:id="32" w:author="Thierry B" w:date="2023-02-09T23:59:00Z">
        <w:r w:rsidR="00DF1BD6" w:rsidRPr="00B8738E">
          <w:rPr>
            <w:rFonts w:hint="eastAsia"/>
            <w:color w:val="000000"/>
            <w:sz w:val="20"/>
            <w:szCs w:val="20"/>
          </w:rPr>
          <w:t xml:space="preserve">with satellite access </w:t>
        </w:r>
      </w:ins>
      <w:r w:rsidRPr="005B7823">
        <w:rPr>
          <w:color w:val="000000"/>
          <w:sz w:val="20"/>
          <w:szCs w:val="20"/>
          <w:lang w:val="en-GB"/>
        </w:rPr>
        <w:t>shall be able to collect charging information per application for use of the Store &amp; Forward Satellite operation (e.g., number of UEs, data volume, duration, involved satellites).</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5F8C5" w14:textId="77777777" w:rsidR="008F7992" w:rsidRDefault="008F7992">
      <w:r>
        <w:separator/>
      </w:r>
    </w:p>
  </w:endnote>
  <w:endnote w:type="continuationSeparator" w:id="0">
    <w:p w14:paraId="38D9C6C7" w14:textId="77777777" w:rsidR="008F7992" w:rsidRDefault="008F7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15538" w14:textId="77777777" w:rsidR="008F7992" w:rsidRDefault="008F7992">
      <w:r>
        <w:separator/>
      </w:r>
    </w:p>
  </w:footnote>
  <w:footnote w:type="continuationSeparator" w:id="0">
    <w:p w14:paraId="51A402AA" w14:textId="77777777" w:rsidR="008F7992" w:rsidRDefault="008F799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176"/>
    <w:rsid w:val="00033397"/>
    <w:rsid w:val="00040095"/>
    <w:rsid w:val="00051834"/>
    <w:rsid w:val="00054A22"/>
    <w:rsid w:val="00062023"/>
    <w:rsid w:val="000655A6"/>
    <w:rsid w:val="00080512"/>
    <w:rsid w:val="0009108F"/>
    <w:rsid w:val="000C47C3"/>
    <w:rsid w:val="000D58AB"/>
    <w:rsid w:val="000F2674"/>
    <w:rsid w:val="001310B6"/>
    <w:rsid w:val="00133525"/>
    <w:rsid w:val="001A4C42"/>
    <w:rsid w:val="001A7420"/>
    <w:rsid w:val="001B6637"/>
    <w:rsid w:val="001C21C3"/>
    <w:rsid w:val="001D02C2"/>
    <w:rsid w:val="001F0C1D"/>
    <w:rsid w:val="001F1132"/>
    <w:rsid w:val="001F168B"/>
    <w:rsid w:val="002347A2"/>
    <w:rsid w:val="002675F0"/>
    <w:rsid w:val="002760EE"/>
    <w:rsid w:val="00276EB9"/>
    <w:rsid w:val="002B6339"/>
    <w:rsid w:val="002E00EE"/>
    <w:rsid w:val="003172DC"/>
    <w:rsid w:val="0035462D"/>
    <w:rsid w:val="00356555"/>
    <w:rsid w:val="003765B8"/>
    <w:rsid w:val="003B243E"/>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219"/>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40448"/>
    <w:rsid w:val="00850FD3"/>
    <w:rsid w:val="008768CA"/>
    <w:rsid w:val="00881287"/>
    <w:rsid w:val="008C384C"/>
    <w:rsid w:val="008D05CF"/>
    <w:rsid w:val="008E2D68"/>
    <w:rsid w:val="008E6756"/>
    <w:rsid w:val="008F7427"/>
    <w:rsid w:val="008F7992"/>
    <w:rsid w:val="0090271F"/>
    <w:rsid w:val="00902E23"/>
    <w:rsid w:val="009114D7"/>
    <w:rsid w:val="0091348E"/>
    <w:rsid w:val="00917CCB"/>
    <w:rsid w:val="00933FB0"/>
    <w:rsid w:val="00942EC2"/>
    <w:rsid w:val="00963C83"/>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30559"/>
    <w:rsid w:val="00B44066"/>
    <w:rsid w:val="00B93086"/>
    <w:rsid w:val="00BA19ED"/>
    <w:rsid w:val="00BA4B8D"/>
    <w:rsid w:val="00BB42EA"/>
    <w:rsid w:val="00BC0F7D"/>
    <w:rsid w:val="00BC2664"/>
    <w:rsid w:val="00BD150B"/>
    <w:rsid w:val="00BD7D31"/>
    <w:rsid w:val="00BE16CF"/>
    <w:rsid w:val="00BE3255"/>
    <w:rsid w:val="00BE7BF9"/>
    <w:rsid w:val="00BF128E"/>
    <w:rsid w:val="00C01E4F"/>
    <w:rsid w:val="00C074DD"/>
    <w:rsid w:val="00C1496A"/>
    <w:rsid w:val="00C33079"/>
    <w:rsid w:val="00C45231"/>
    <w:rsid w:val="00C551FF"/>
    <w:rsid w:val="00C72833"/>
    <w:rsid w:val="00C80F1D"/>
    <w:rsid w:val="00C86E67"/>
    <w:rsid w:val="00C91962"/>
    <w:rsid w:val="00C93F40"/>
    <w:rsid w:val="00CA3D0C"/>
    <w:rsid w:val="00CF0791"/>
    <w:rsid w:val="00D162A5"/>
    <w:rsid w:val="00D57972"/>
    <w:rsid w:val="00D675A9"/>
    <w:rsid w:val="00D738D6"/>
    <w:rsid w:val="00D755EB"/>
    <w:rsid w:val="00D76048"/>
    <w:rsid w:val="00D82E6F"/>
    <w:rsid w:val="00D83ACE"/>
    <w:rsid w:val="00D87E00"/>
    <w:rsid w:val="00D9134D"/>
    <w:rsid w:val="00DA7A03"/>
    <w:rsid w:val="00DB1818"/>
    <w:rsid w:val="00DC309B"/>
    <w:rsid w:val="00DC4DA2"/>
    <w:rsid w:val="00DD4C17"/>
    <w:rsid w:val="00DD74A5"/>
    <w:rsid w:val="00DE2526"/>
    <w:rsid w:val="00DF1BD6"/>
    <w:rsid w:val="00DF2B1F"/>
    <w:rsid w:val="00DF62CD"/>
    <w:rsid w:val="00E16509"/>
    <w:rsid w:val="00E3243B"/>
    <w:rsid w:val="00E34273"/>
    <w:rsid w:val="00E44582"/>
    <w:rsid w:val="00E519FC"/>
    <w:rsid w:val="00E629ED"/>
    <w:rsid w:val="00E77645"/>
    <w:rsid w:val="00EA15B0"/>
    <w:rsid w:val="00EA5EA7"/>
    <w:rsid w:val="00EC4A25"/>
    <w:rsid w:val="00ED53A5"/>
    <w:rsid w:val="00EE1DD7"/>
    <w:rsid w:val="00EF608C"/>
    <w:rsid w:val="00F025A2"/>
    <w:rsid w:val="00F04712"/>
    <w:rsid w:val="00F13360"/>
    <w:rsid w:val="00F22EC7"/>
    <w:rsid w:val="00F325C8"/>
    <w:rsid w:val="00F653B8"/>
    <w:rsid w:val="00F9008D"/>
    <w:rsid w:val="00FA1266"/>
    <w:rsid w:val="00FC1192"/>
    <w:rsid w:val="00FD7BEA"/>
    <w:rsid w:val="00FE1263"/>
    <w:rsid w:val="00FF0C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1310B6"/>
    <w:rPr>
      <w:color w:val="FF0000"/>
      <w:lang w:eastAsia="en-US"/>
    </w:rPr>
  </w:style>
  <w:style w:type="paragraph" w:styleId="NormalWeb">
    <w:name w:val="Normal (Web)"/>
    <w:basedOn w:val="Normal"/>
    <w:uiPriority w:val="99"/>
    <w:unhideWhenUsed/>
    <w:rsid w:val="001310B6"/>
    <w:pPr>
      <w:spacing w:before="100" w:beforeAutospacing="1" w:after="100" w:afterAutospacing="1"/>
    </w:pPr>
    <w:rPr>
      <w:sz w:val="24"/>
      <w:szCs w:val="24"/>
      <w:lang w:val="en-US"/>
    </w:rPr>
  </w:style>
  <w:style w:type="character" w:customStyle="1" w:styleId="TFChar">
    <w:name w:val="TF Char"/>
    <w:link w:val="TF"/>
    <w:rsid w:val="00BC2664"/>
    <w:rPr>
      <w:rFonts w:ascii="Arial" w:hAnsi="Arial"/>
      <w:b/>
      <w:lang w:eastAsia="en-US"/>
    </w:rPr>
  </w:style>
  <w:style w:type="character" w:customStyle="1" w:styleId="NOChar">
    <w:name w:val="NO Char"/>
    <w:link w:val="NO"/>
    <w:rsid w:val="00BE16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A3CF-C47B-D04C-BC4B-002E95B79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2</TotalTime>
  <Pages>3</Pages>
  <Words>1157</Words>
  <Characters>5397</Characters>
  <Application>Microsoft Macintosh Word</Application>
  <DocSecurity>0</DocSecurity>
  <Lines>245</Lines>
  <Paragraphs>225</Paragraphs>
  <ScaleCrop>false</ScaleCrop>
  <HeadingPairs>
    <vt:vector size="2" baseType="variant">
      <vt:variant>
        <vt:lpstr>Title</vt:lpstr>
      </vt:variant>
      <vt:variant>
        <vt:i4>1</vt:i4>
      </vt:variant>
    </vt:vector>
  </HeadingPairs>
  <TitlesOfParts>
    <vt:vector size="1" baseType="lpstr">
      <vt:lpstr>pCR to 22.865</vt:lpstr>
    </vt:vector>
  </TitlesOfParts>
  <Manager/>
  <Company/>
  <LinksUpToDate>false</LinksUpToDate>
  <CharactersWithSpaces>6329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pCR to 22.865</dc:title>
  <dc:subject>5GSAT</dc:subject>
  <dc:creator>Thierry Berisot</dc:creator>
  <cp:keywords/>
  <dc:description/>
  <cp:lastModifiedBy>Thierry B</cp:lastModifiedBy>
  <cp:revision>3</cp:revision>
  <cp:lastPrinted>2019-02-25T14:05:00Z</cp:lastPrinted>
  <dcterms:created xsi:type="dcterms:W3CDTF">2023-02-10T02:40:00Z</dcterms:created>
  <dcterms:modified xsi:type="dcterms:W3CDTF">2023-02-10T21:01:00Z</dcterms:modified>
  <cp:category/>
</cp:coreProperties>
</file>